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702" w:rsidRDefault="00E12702" w:rsidP="00E127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F11145">
        <w:rPr>
          <w:b/>
          <w:noProof/>
          <w:sz w:val="24"/>
        </w:rPr>
        <w:t>222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E12702" w:rsidRDefault="00E12702" w:rsidP="00E127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B668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755BC">
              <w:rPr>
                <w:b/>
                <w:sz w:val="28"/>
              </w:rPr>
              <w:t>5</w:t>
            </w:r>
            <w:r w:rsidR="00B6686A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F11145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00</w:t>
            </w:r>
            <w:r w:rsidR="00F11145">
              <w:rPr>
                <w:rFonts w:eastAsia="宋体"/>
                <w:b/>
                <w:sz w:val="28"/>
              </w:rPr>
              <w:t>91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FA2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FA2271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FA2271">
              <w:rPr>
                <w:b/>
                <w:sz w:val="28"/>
                <w:lang w:eastAsia="zh-CN"/>
              </w:rPr>
              <w:t>3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C50B70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Presentation condition of pfdId</w:t>
            </w:r>
            <w:r w:rsidR="00FE03A6">
              <w:rPr>
                <w:lang w:eastAsia="zh-CN"/>
              </w:rPr>
              <w:t xml:space="preserve"> attribute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A361D8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FA22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FA227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FA2271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7CD3" w:rsidRDefault="00097CD3" w:rsidP="00097CD3">
            <w:pPr>
              <w:pStyle w:val="CRCoverPage"/>
              <w:spacing w:after="0"/>
            </w:pPr>
            <w:r>
              <w:rPr>
                <w:lang w:eastAsia="zh-CN"/>
              </w:rPr>
              <w:t>1.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PfdContent data type</w:t>
            </w:r>
            <w:r>
              <w:rPr>
                <w:rFonts w:cs="Arial"/>
                <w:szCs w:val="18"/>
              </w:rPr>
              <w:t xml:space="preserve"> containing pfdId is included in </w:t>
            </w:r>
            <w:r>
              <w:rPr>
                <w:lang w:val="en-US" w:eastAsia="zh-CN"/>
              </w:rPr>
              <w:t>PfdDataForApp and PfdChangeNotification</w:t>
            </w:r>
            <w:r>
              <w:rPr>
                <w:lang w:eastAsia="zh-CN"/>
              </w:rPr>
              <w:t xml:space="preserve"> data structures. In the definition of PfdContent data type</w:t>
            </w:r>
            <w:r w:rsidRPr="005F2B70">
              <w:t xml:space="preserve"> </w:t>
            </w:r>
            <w:r>
              <w:t xml:space="preserve">in </w:t>
            </w:r>
            <w:r>
              <w:rPr>
                <w:rFonts w:hint="eastAsia"/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6.2.5, t</w:t>
            </w:r>
            <w:r w:rsidRPr="005F2B70">
              <w:t xml:space="preserve">he description of </w:t>
            </w:r>
            <w:r>
              <w:t xml:space="preserve">pfdId attribute states that </w:t>
            </w:r>
            <w:r w:rsidRPr="00FC5FAD">
              <w:rPr>
                <w:highlight w:val="yellow"/>
              </w:rPr>
              <w:t>this attribute shall be provided by the PFDF if PartialUpdate feature is supported during PFD change event subscription</w:t>
            </w:r>
            <w:r>
              <w:t xml:space="preserve"> (provided within</w:t>
            </w:r>
            <w:r>
              <w:rPr>
                <w:lang w:val="en-US" w:eastAsia="zh-CN"/>
              </w:rPr>
              <w:t xml:space="preserve"> PfdChangeNotification)</w:t>
            </w:r>
            <w:r>
              <w:t xml:space="preserve"> </w:t>
            </w:r>
            <w:r>
              <w:rPr>
                <w:lang w:eastAsia="zh-CN"/>
              </w:rPr>
              <w:t xml:space="preserve">, </w:t>
            </w:r>
            <w:r w:rsidRPr="005F2B70">
              <w:t>which</w:t>
            </w:r>
            <w:r w:rsidRPr="005F2B70">
              <w:rPr>
                <w:rFonts w:hint="eastAsia"/>
              </w:rPr>
              <w:t xml:space="preserve"> implies</w:t>
            </w:r>
            <w:r w:rsidRPr="005F2B70">
              <w:t xml:space="preserve"> </w:t>
            </w:r>
            <w:r>
              <w:t>that it is possible the PFD identifier is not provided by the PFDF during the initial pull procedure (provided within</w:t>
            </w:r>
            <w:r>
              <w:rPr>
                <w:lang w:val="en-US" w:eastAsia="zh-CN"/>
              </w:rPr>
              <w:t xml:space="preserve"> PfdDataForApp)</w:t>
            </w:r>
            <w:r>
              <w:t xml:space="preserve"> , and in that case, if the SMF receives a patial update with pfdId, the SMF will not be able to update the existing PFDs according to the PFD identifier included in the partial update request.</w:t>
            </w:r>
          </w:p>
          <w:p w:rsidR="00097CD3" w:rsidRDefault="00097CD3" w:rsidP="00097CD3">
            <w:pPr>
              <w:pStyle w:val="CRCoverPage"/>
              <w:spacing w:after="0"/>
              <w:ind w:left="100"/>
            </w:pPr>
          </w:p>
          <w:p w:rsidR="00097CD3" w:rsidRDefault="00097CD3" w:rsidP="00097CD3">
            <w:pPr>
              <w:pStyle w:val="CRCoverPage"/>
              <w:spacing w:after="0"/>
              <w:ind w:left="100"/>
            </w:pPr>
            <w:r>
              <w:t>It’s proposed to remove “</w:t>
            </w:r>
            <w:r w:rsidRPr="001A214A">
              <w:rPr>
                <w:rFonts w:cs="Arial"/>
                <w:szCs w:val="18"/>
                <w:lang w:eastAsia="zh-CN"/>
              </w:rPr>
              <w:t>during PFD change event subscription</w:t>
            </w:r>
            <w:r>
              <w:t>” so that the PFD identifier(s) shall be provided whether in pull or push procedure as long as</w:t>
            </w:r>
            <w:r>
              <w:rPr>
                <w:rFonts w:cs="Arial"/>
                <w:szCs w:val="18"/>
                <w:lang w:eastAsia="zh-CN"/>
              </w:rPr>
              <w:t xml:space="preserve"> PartialUpdate feature is supported.</w:t>
            </w:r>
          </w:p>
          <w:p w:rsidR="001A214A" w:rsidRDefault="001A214A" w:rsidP="001A214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B4D11" w:rsidRDefault="003B4D11" w:rsidP="003B4D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In </w:t>
            </w:r>
            <w:r>
              <w:rPr>
                <w:lang w:val="en-US" w:eastAsia="zh-CN"/>
              </w:rPr>
              <w:t xml:space="preserve">PfdChangeNotification data type definition in </w:t>
            </w:r>
            <w:r>
              <w:rPr>
                <w:noProof/>
              </w:rPr>
              <w:t>Table </w:t>
            </w:r>
            <w:r>
              <w:t>5.6.2.4-1, the r</w:t>
            </w:r>
            <w:r>
              <w:rPr>
                <w:rFonts w:hint="eastAsia"/>
                <w:lang w:eastAsia="zh-CN"/>
              </w:rPr>
              <w:t>emovalFlag</w:t>
            </w:r>
            <w:r>
              <w:rPr>
                <w:lang w:eastAsia="zh-CN"/>
              </w:rPr>
              <w:t>, p</w:t>
            </w:r>
            <w:r>
              <w:rPr>
                <w:rFonts w:hint="eastAsia"/>
                <w:lang w:eastAsia="zh-CN"/>
              </w:rPr>
              <w:t>ar</w:t>
            </w:r>
            <w:r>
              <w:rPr>
                <w:lang w:eastAsia="zh-CN"/>
              </w:rPr>
              <w:t xml:space="preserve">tialFlag and </w:t>
            </w:r>
            <w:r>
              <w:rPr>
                <w:rFonts w:hint="eastAsia"/>
                <w:lang w:eastAsia="zh-CN"/>
              </w:rPr>
              <w:t>pfds</w:t>
            </w:r>
            <w:r>
              <w:rPr>
                <w:lang w:eastAsia="zh-CN"/>
              </w:rPr>
              <w:t xml:space="preserve"> attributes </w:t>
            </w:r>
            <w:r>
              <w:rPr>
                <w:lang w:val="en-US" w:eastAsia="zh-CN"/>
              </w:rPr>
              <w:t xml:space="preserve">are defined as conditional, but the corresponding presentation conditions are missing. Furthermore, as per text below from </w:t>
            </w:r>
            <w:r>
              <w:t>clause 6.3.3.5 of TS </w:t>
            </w:r>
            <w:r>
              <w:rPr>
                <w:rFonts w:eastAsia="Batang"/>
              </w:rPr>
              <w:t>29.251, these attributes should be optional</w:t>
            </w:r>
            <w:r>
              <w:t>.</w:t>
            </w:r>
            <w:r>
              <w:rPr>
                <w:lang w:eastAsia="zh-CN"/>
              </w:rPr>
              <w:t xml:space="preserve"> </w:t>
            </w:r>
          </w:p>
          <w:p w:rsidR="003B4D11" w:rsidRDefault="003B4D11" w:rsidP="003B4D11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for the PFDs creation or </w:t>
            </w:r>
            <w:r>
              <w:rPr>
                <w:lang w:eastAsia="zh-CN"/>
              </w:rPr>
              <w:t>full</w:t>
            </w:r>
            <w:r>
              <w:rPr>
                <w:rFonts w:hint="eastAsia"/>
                <w:lang w:eastAsia="zh-CN"/>
              </w:rPr>
              <w:t xml:space="preserve"> update, its full list of PFDs to be created or </w:t>
            </w:r>
            <w:r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the previous PFDs for the same </w:t>
            </w:r>
            <w:r>
              <w:rPr>
                <w:lang w:eastAsia="zh-CN"/>
              </w:rPr>
              <w:t>application</w:t>
            </w:r>
            <w:r>
              <w:rPr>
                <w:rFonts w:hint="eastAsia"/>
                <w:lang w:eastAsia="zh-CN"/>
              </w:rPr>
              <w:t xml:space="preserve"> identifier;</w:t>
            </w:r>
          </w:p>
          <w:p w:rsidR="003B4D11" w:rsidRPr="006435D8" w:rsidRDefault="003B4D11" w:rsidP="003B4D11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for the PFDs creation or partial update, partial PFDs to be created or update the previous PFDs for the same application identifier together with the partial indication;</w:t>
            </w:r>
          </w:p>
          <w:p w:rsidR="003B4D11" w:rsidRPr="00C03023" w:rsidRDefault="003B4D11" w:rsidP="003B4D11">
            <w:pPr>
              <w:pStyle w:val="B2"/>
              <w:rPr>
                <w:lang w:eastAsia="zh-CN"/>
              </w:rPr>
            </w:pPr>
            <w:r w:rsidRPr="00C03023">
              <w:rPr>
                <w:rFonts w:hint="eastAsia"/>
                <w:lang w:eastAsia="zh-CN"/>
              </w:rPr>
              <w:t>-</w:t>
            </w:r>
            <w:r w:rsidRPr="00C03023"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for</w:t>
            </w:r>
            <w:r w:rsidRPr="00C03023">
              <w:rPr>
                <w:rFonts w:hint="eastAsia"/>
                <w:lang w:eastAsia="zh-CN"/>
              </w:rPr>
              <w:t xml:space="preserve"> the PFDs removal, </w:t>
            </w:r>
            <w:r>
              <w:rPr>
                <w:lang w:eastAsia="zh-CN"/>
              </w:rPr>
              <w:t>partial</w:t>
            </w:r>
            <w:r w:rsidRPr="00C03023">
              <w:rPr>
                <w:rFonts w:hint="eastAsia"/>
                <w:lang w:eastAsia="zh-CN"/>
              </w:rPr>
              <w:t xml:space="preserve"> indication</w:t>
            </w:r>
            <w:r w:rsidRPr="006435D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together with a set of the PFD identifiers to be removed</w:t>
            </w:r>
            <w:r>
              <w:rPr>
                <w:rFonts w:hint="eastAsia"/>
                <w:lang w:eastAsia="zh-CN"/>
              </w:rPr>
              <w:t>,</w:t>
            </w:r>
            <w:r w:rsidRPr="006435D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or the removal indication;</w:t>
            </w:r>
          </w:p>
          <w:p w:rsidR="003B4D11" w:rsidRPr="003B4D11" w:rsidRDefault="003B4D11" w:rsidP="00820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>’s proposed to change to O.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55BC" w:rsidRDefault="0056437F" w:rsidP="00B812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5.6.2.</w:t>
            </w:r>
            <w:r>
              <w:rPr>
                <w:lang w:val="en-US" w:eastAsia="zh-CN"/>
              </w:rPr>
              <w:t xml:space="preserve">4 updated to change the P column of </w:t>
            </w:r>
            <w:r>
              <w:t>r</w:t>
            </w:r>
            <w:r>
              <w:rPr>
                <w:rFonts w:hint="eastAsia"/>
                <w:lang w:eastAsia="zh-CN"/>
              </w:rPr>
              <w:t>emovalFlag</w:t>
            </w:r>
            <w:r>
              <w:rPr>
                <w:lang w:eastAsia="zh-CN"/>
              </w:rPr>
              <w:t>, p</w:t>
            </w:r>
            <w:r>
              <w:rPr>
                <w:rFonts w:hint="eastAsia"/>
                <w:lang w:eastAsia="zh-CN"/>
              </w:rPr>
              <w:t>ar</w:t>
            </w:r>
            <w:r>
              <w:rPr>
                <w:lang w:eastAsia="zh-CN"/>
              </w:rPr>
              <w:t xml:space="preserve">tialFlag and </w:t>
            </w:r>
            <w:r>
              <w:rPr>
                <w:rFonts w:hint="eastAsia"/>
                <w:lang w:eastAsia="zh-CN"/>
              </w:rPr>
              <w:t>pfds</w:t>
            </w:r>
            <w:r>
              <w:rPr>
                <w:lang w:eastAsia="zh-CN"/>
              </w:rPr>
              <w:t xml:space="preserve"> attributes to O.</w:t>
            </w:r>
          </w:p>
          <w:p w:rsidR="0056437F" w:rsidRDefault="0056437F" w:rsidP="00B81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5.6.2.</w:t>
            </w:r>
            <w:r>
              <w:rPr>
                <w:lang w:val="en-US" w:eastAsia="zh-CN"/>
              </w:rPr>
              <w:t xml:space="preserve">5 updated to remove </w:t>
            </w:r>
            <w:r>
              <w:t>“</w:t>
            </w:r>
            <w:r w:rsidRPr="001A214A">
              <w:rPr>
                <w:rFonts w:cs="Arial"/>
                <w:szCs w:val="18"/>
                <w:lang w:eastAsia="zh-CN"/>
              </w:rPr>
              <w:t>during PFD change event subscription</w:t>
            </w:r>
            <w:r>
              <w:t>” from t</w:t>
            </w:r>
            <w:r>
              <w:rPr>
                <w:rFonts w:cs="Arial"/>
                <w:szCs w:val="18"/>
              </w:rPr>
              <w:t xml:space="preserve">he description of </w:t>
            </w:r>
            <w:r>
              <w:rPr>
                <w:lang w:eastAsia="zh-CN"/>
              </w:rPr>
              <w:t>pfdId attribute.</w:t>
            </w:r>
          </w:p>
          <w:p w:rsidR="00B812BA" w:rsidRDefault="00B812BA" w:rsidP="00B81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12BA" w:rsidRDefault="001A214A" w:rsidP="001A2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PartialUpdate functionality may not work.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C50B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5.6.2.</w:t>
            </w:r>
            <w:r>
              <w:rPr>
                <w:lang w:val="en-US" w:eastAsia="zh-CN"/>
              </w:rPr>
              <w:t xml:space="preserve">4, </w:t>
            </w:r>
            <w:r>
              <w:rPr>
                <w:rFonts w:hint="eastAsia"/>
                <w:lang w:val="en-US" w:eastAsia="zh-CN"/>
              </w:rPr>
              <w:t>5.6.2.</w:t>
            </w:r>
            <w:r>
              <w:rPr>
                <w:lang w:val="en-US" w:eastAsia="zh-CN"/>
              </w:rPr>
              <w:t>5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C02E79" w:rsidRDefault="00C02E79" w:rsidP="00C02E79">
      <w:pPr>
        <w:pStyle w:val="4"/>
        <w:rPr>
          <w:lang w:val="en-US" w:eastAsia="zh-CN"/>
        </w:rPr>
      </w:pPr>
      <w:bookmarkStart w:id="2" w:name="_Toc20395933"/>
      <w:bookmarkStart w:id="3" w:name="_Toc36041265"/>
      <w:bookmarkStart w:id="4" w:name="_Toc49955348"/>
      <w:bookmarkStart w:id="5" w:name="_Toc56610049"/>
      <w:bookmarkStart w:id="6" w:name="_Toc66200098"/>
      <w:bookmarkStart w:id="7" w:name="_Toc68170148"/>
      <w:r>
        <w:rPr>
          <w:rFonts w:hint="eastAsia"/>
          <w:lang w:val="en-US" w:eastAsia="zh-CN"/>
        </w:rPr>
        <w:t>5.6.2.</w:t>
      </w:r>
      <w:r>
        <w:rPr>
          <w:lang w:val="en-US" w:eastAsia="zh-CN"/>
        </w:rPr>
        <w:t>4</w:t>
      </w:r>
      <w:r>
        <w:rPr>
          <w:lang w:val="en-US" w:eastAsia="zh-CN"/>
        </w:rPr>
        <w:tab/>
        <w:t>Type: PfdChangeNotification</w:t>
      </w:r>
      <w:bookmarkEnd w:id="2"/>
      <w:bookmarkEnd w:id="3"/>
      <w:bookmarkEnd w:id="4"/>
      <w:bookmarkEnd w:id="5"/>
      <w:bookmarkEnd w:id="6"/>
      <w:bookmarkEnd w:id="7"/>
    </w:p>
    <w:p w:rsidR="00C02E79" w:rsidRDefault="00C02E79" w:rsidP="00C02E79">
      <w:pPr>
        <w:pStyle w:val="TH"/>
      </w:pPr>
      <w:r>
        <w:rPr>
          <w:noProof/>
        </w:rPr>
        <w:t>Table </w:t>
      </w:r>
      <w:r>
        <w:t xml:space="preserve">5.6.2.4-1: </w:t>
      </w:r>
      <w:r>
        <w:rPr>
          <w:noProof/>
        </w:rPr>
        <w:t xml:space="preserve">Definition of type </w:t>
      </w:r>
      <w:r>
        <w:t>PfdChangeNotification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02E79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2E79" w:rsidRDefault="00C02E79" w:rsidP="00877C5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2E79" w:rsidRDefault="00C02E79" w:rsidP="00877C5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2E79" w:rsidRDefault="00C02E79" w:rsidP="00877C5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2E79" w:rsidRDefault="00C02E79" w:rsidP="00877C5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2E79" w:rsidRDefault="00C02E79" w:rsidP="00877C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E79" w:rsidRDefault="00C02E79" w:rsidP="00877C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02E79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pplicatio</w:t>
            </w:r>
            <w:r>
              <w:rPr>
                <w:lang w:eastAsia="zh-CN"/>
              </w:rPr>
              <w:t>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dentifier of an application.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C02E79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removalFlag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C"/>
              <w:rPr>
                <w:lang w:eastAsia="zh-CN"/>
              </w:rPr>
            </w:pPr>
            <w:ins w:id="8" w:author="zte" w:date="2021-07-29T16:50:00Z">
              <w:r>
                <w:rPr>
                  <w:lang w:eastAsia="zh-CN"/>
                </w:rPr>
                <w:t>O</w:t>
              </w:r>
            </w:ins>
            <w:del w:id="9" w:author="zte" w:date="2021-07-29T16:50:00Z">
              <w:r w:rsidDel="00C02E79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Indication of </w:t>
            </w:r>
            <w:r>
              <w:rPr>
                <w:rFonts w:cs="Arial"/>
                <w:szCs w:val="18"/>
                <w:lang w:eastAsia="zh-CN"/>
              </w:rPr>
              <w:t xml:space="preserve">removal of PFDs for an </w:t>
            </w:r>
            <w:r>
              <w:rPr>
                <w:rFonts w:hint="eastAsia"/>
                <w:lang w:eastAsia="zh-CN"/>
              </w:rPr>
              <w:t>existing application identifier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C02E79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ar</w:t>
            </w:r>
            <w:r>
              <w:rPr>
                <w:lang w:eastAsia="zh-CN"/>
              </w:rPr>
              <w:t>tialFlag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C"/>
              <w:rPr>
                <w:lang w:eastAsia="zh-CN"/>
              </w:rPr>
            </w:pPr>
            <w:ins w:id="10" w:author="zte" w:date="2021-07-29T16:49:00Z">
              <w:r>
                <w:rPr>
                  <w:lang w:eastAsia="zh-CN"/>
                </w:rPr>
                <w:t>O</w:t>
              </w:r>
            </w:ins>
            <w:del w:id="11" w:author="zte" w:date="2021-07-29T16:49:00Z">
              <w:r w:rsidDel="00C02E79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Indication of </w:t>
            </w:r>
            <w:r>
              <w:rPr>
                <w:lang w:eastAsia="zh-CN"/>
              </w:rPr>
              <w:t>partial update</w:t>
            </w:r>
            <w:r>
              <w:rPr>
                <w:rFonts w:cs="Arial"/>
                <w:szCs w:val="18"/>
                <w:lang w:eastAsia="zh-CN"/>
              </w:rPr>
              <w:t xml:space="preserve"> of PFDs for an </w:t>
            </w:r>
            <w:r>
              <w:rPr>
                <w:rFonts w:hint="eastAsia"/>
                <w:lang w:eastAsia="zh-CN"/>
              </w:rPr>
              <w:t>existing application identifier</w:t>
            </w:r>
            <w:r>
              <w:rPr>
                <w:lang w:eastAsia="zh-CN"/>
              </w:rPr>
              <w:t xml:space="preserve"> if this operation is supported according to feature negotiation.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PartialUpdate</w:t>
            </w:r>
          </w:p>
        </w:tc>
      </w:tr>
      <w:tr w:rsidR="00C02E79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array(PfdContent)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C"/>
              <w:rPr>
                <w:lang w:eastAsia="zh-CN"/>
              </w:rPr>
            </w:pPr>
            <w:ins w:id="12" w:author="zte" w:date="2021-07-29T16:49:00Z">
              <w:r>
                <w:rPr>
                  <w:lang w:eastAsia="zh-CN"/>
                </w:rPr>
                <w:t>O</w:t>
              </w:r>
            </w:ins>
            <w:del w:id="13" w:author="zte" w:date="2021-07-29T16:49:00Z">
              <w:r w:rsidDel="00C02E79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PFD creation/update for the application identifier as specified in subclause 6.3.3.5 of 3GPP TS </w:t>
            </w:r>
            <w:r>
              <w:rPr>
                <w:rFonts w:eastAsia="Batang"/>
              </w:rPr>
              <w:t>29.251 [</w:t>
            </w:r>
            <w:r>
              <w:t>12</w:t>
            </w:r>
            <w:r>
              <w:rPr>
                <w:rFonts w:eastAsia="Batang"/>
              </w:rPr>
              <w:t>]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02E79" w:rsidRDefault="00C02E79" w:rsidP="00C02E79"/>
    <w:p w:rsidR="00C02E79" w:rsidRPr="00BF3BA8" w:rsidRDefault="00C02E79" w:rsidP="00C02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C02E79" w:rsidRDefault="00C02E79" w:rsidP="00C02E79">
      <w:pPr>
        <w:pStyle w:val="4"/>
        <w:rPr>
          <w:noProof/>
          <w:lang w:eastAsia="zh-CN"/>
        </w:rPr>
      </w:pPr>
      <w:bookmarkStart w:id="14" w:name="_Toc20395934"/>
      <w:bookmarkStart w:id="15" w:name="_Toc36041266"/>
      <w:bookmarkStart w:id="16" w:name="_Toc49955349"/>
      <w:bookmarkStart w:id="17" w:name="_Toc56610050"/>
      <w:bookmarkStart w:id="18" w:name="_Toc66200099"/>
      <w:bookmarkStart w:id="19" w:name="_Toc68170149"/>
      <w:r>
        <w:rPr>
          <w:rFonts w:hint="eastAsia"/>
          <w:noProof/>
          <w:lang w:eastAsia="zh-CN"/>
        </w:rPr>
        <w:t>5.</w:t>
      </w:r>
      <w:r>
        <w:rPr>
          <w:noProof/>
          <w:lang w:eastAsia="zh-CN"/>
        </w:rPr>
        <w:t>6.2.5</w:t>
      </w:r>
      <w:r>
        <w:rPr>
          <w:noProof/>
          <w:lang w:eastAsia="zh-CN"/>
        </w:rPr>
        <w:tab/>
        <w:t>Type: PfdContent</w:t>
      </w:r>
      <w:bookmarkEnd w:id="14"/>
      <w:bookmarkEnd w:id="15"/>
      <w:bookmarkEnd w:id="16"/>
      <w:bookmarkEnd w:id="17"/>
      <w:bookmarkEnd w:id="18"/>
      <w:bookmarkEnd w:id="19"/>
    </w:p>
    <w:p w:rsidR="00C02E79" w:rsidRDefault="00C02E79" w:rsidP="00C02E79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PfdContent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02E79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2E79" w:rsidRDefault="00C02E79" w:rsidP="00877C5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2E79" w:rsidRDefault="00C02E79" w:rsidP="00877C5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2E79" w:rsidRDefault="00C02E79" w:rsidP="00877C5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2E79" w:rsidRDefault="00C02E79" w:rsidP="00877C5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2E79" w:rsidRDefault="00C02E79" w:rsidP="00877C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E79" w:rsidRDefault="00C02E79" w:rsidP="00877C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02E79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C02E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PDF of an application identifier. If PartialUpdate or PartialPull feature is supported</w:t>
            </w:r>
            <w:del w:id="20" w:author="zte" w:date="2021-07-29T16:50:00Z">
              <w:r w:rsidDel="00C02E79">
                <w:rPr>
                  <w:rFonts w:cs="Arial"/>
                  <w:szCs w:val="18"/>
                  <w:lang w:eastAsia="zh-CN"/>
                </w:rPr>
                <w:delText xml:space="preserve"> during PFD change event subscription</w:delText>
              </w:r>
            </w:del>
            <w:r>
              <w:rPr>
                <w:rFonts w:cs="Arial"/>
                <w:szCs w:val="18"/>
                <w:lang w:eastAsia="zh-CN"/>
              </w:rPr>
              <w:t>, this attribute shall be provided by the PFDF.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C02E79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flowDescriptions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>3-tuple with protocol, server ip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C02E79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URL or a regular expression which is used to match </w:t>
            </w:r>
            <w:r>
              <w:t>the significant parts of the URL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C02E79" w:rsidTr="00877C5D">
        <w:trPr>
          <w:trHeight w:val="70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noProof/>
              </w:rPr>
              <w:t>domainNames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 or a regular expression as </w:t>
            </w:r>
            <w:r>
              <w:t xml:space="preserve">a </w:t>
            </w:r>
            <w:r>
              <w:rPr>
                <w:rFonts w:hint="eastAsia"/>
                <w:lang w:eastAsia="zh-CN"/>
              </w:rPr>
              <w:t>d</w:t>
            </w:r>
            <w:r>
              <w:t>omain name matching criteria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C02E79" w:rsidTr="00877C5D">
        <w:trPr>
          <w:trHeight w:val="70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dnProtocol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DomainNameProtocol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 the additional protocol and protocol field for domain names to be matched, it may only be provided when domainNames attribute is present.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DomainNameProtocol</w:t>
            </w:r>
          </w:p>
        </w:tc>
      </w:tr>
      <w:tr w:rsidR="00C02E79" w:rsidTr="00877C5D">
        <w:trPr>
          <w:trHeight w:val="345"/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9" w:rsidRDefault="00C02E79" w:rsidP="00877C5D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a PFD contains multiple filter types, the PFD is only matched when every filter type contained in the PFD has a matching value.</w:t>
            </w:r>
          </w:p>
        </w:tc>
      </w:tr>
    </w:tbl>
    <w:p w:rsidR="00C02E79" w:rsidRDefault="00C02E79" w:rsidP="00C02E79">
      <w:pPr>
        <w:rPr>
          <w:lang w:eastAsia="zh-CN"/>
        </w:rPr>
      </w:pPr>
    </w:p>
    <w:p w:rsidR="00C50B70" w:rsidRPr="00C02E79" w:rsidRDefault="00C50B70" w:rsidP="00C50B70">
      <w:pPr>
        <w:rPr>
          <w:lang w:eastAsia="zh-CN"/>
        </w:rPr>
      </w:pPr>
    </w:p>
    <w:p w:rsidR="00C02E79" w:rsidRDefault="00C02E79" w:rsidP="00C50B70">
      <w:pPr>
        <w:rPr>
          <w:lang w:val="es-ES" w:eastAsia="zh-CN"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lastRenderedPageBreak/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B31" w:rsidRDefault="00634B31">
      <w:r>
        <w:separator/>
      </w:r>
    </w:p>
  </w:endnote>
  <w:endnote w:type="continuationSeparator" w:id="0">
    <w:p w:rsidR="00634B31" w:rsidRDefault="00634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B31" w:rsidRDefault="00634B31">
      <w:r>
        <w:separator/>
      </w:r>
    </w:p>
  </w:footnote>
  <w:footnote w:type="continuationSeparator" w:id="0">
    <w:p w:rsidR="00634B31" w:rsidRDefault="00634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7FD"/>
    <w:multiLevelType w:val="hybridMultilevel"/>
    <w:tmpl w:val="E206C356"/>
    <w:lvl w:ilvl="0" w:tplc="180AAF5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CF6303"/>
    <w:multiLevelType w:val="hybridMultilevel"/>
    <w:tmpl w:val="9BAEE4A4"/>
    <w:lvl w:ilvl="0" w:tplc="BE7C111C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A3750B"/>
    <w:multiLevelType w:val="hybridMultilevel"/>
    <w:tmpl w:val="ED125022"/>
    <w:lvl w:ilvl="0" w:tplc="7ABE6FF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0F11F6E"/>
    <w:multiLevelType w:val="hybridMultilevel"/>
    <w:tmpl w:val="2CC4DB98"/>
    <w:lvl w:ilvl="0" w:tplc="3EC8EC2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44023970"/>
    <w:multiLevelType w:val="hybridMultilevel"/>
    <w:tmpl w:val="58B6906C"/>
    <w:lvl w:ilvl="0" w:tplc="7900630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DF0362E"/>
    <w:multiLevelType w:val="hybridMultilevel"/>
    <w:tmpl w:val="891A44A8"/>
    <w:lvl w:ilvl="0" w:tplc="C648742E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1501C"/>
    <w:rsid w:val="0003200C"/>
    <w:rsid w:val="00092725"/>
    <w:rsid w:val="00097CD3"/>
    <w:rsid w:val="000D2C25"/>
    <w:rsid w:val="000E5C10"/>
    <w:rsid w:val="000E7A73"/>
    <w:rsid w:val="00105C41"/>
    <w:rsid w:val="001200A5"/>
    <w:rsid w:val="00147D06"/>
    <w:rsid w:val="00156FF7"/>
    <w:rsid w:val="0019305A"/>
    <w:rsid w:val="00195489"/>
    <w:rsid w:val="001A214A"/>
    <w:rsid w:val="001C3B3C"/>
    <w:rsid w:val="001E259D"/>
    <w:rsid w:val="00204082"/>
    <w:rsid w:val="00217D1C"/>
    <w:rsid w:val="00220FA1"/>
    <w:rsid w:val="002264D7"/>
    <w:rsid w:val="00253ABC"/>
    <w:rsid w:val="00266E86"/>
    <w:rsid w:val="002726AF"/>
    <w:rsid w:val="002D4C2E"/>
    <w:rsid w:val="0032756A"/>
    <w:rsid w:val="00342A76"/>
    <w:rsid w:val="00351228"/>
    <w:rsid w:val="00363F5B"/>
    <w:rsid w:val="003962E3"/>
    <w:rsid w:val="003B4D11"/>
    <w:rsid w:val="003C091D"/>
    <w:rsid w:val="00432D8D"/>
    <w:rsid w:val="004374DB"/>
    <w:rsid w:val="0047409A"/>
    <w:rsid w:val="004A26B0"/>
    <w:rsid w:val="004B61CB"/>
    <w:rsid w:val="004B6A6E"/>
    <w:rsid w:val="004D0640"/>
    <w:rsid w:val="005427B7"/>
    <w:rsid w:val="0055031A"/>
    <w:rsid w:val="00562F1B"/>
    <w:rsid w:val="0056437F"/>
    <w:rsid w:val="00565AF6"/>
    <w:rsid w:val="005D13E7"/>
    <w:rsid w:val="00615B6A"/>
    <w:rsid w:val="00634B31"/>
    <w:rsid w:val="0067116D"/>
    <w:rsid w:val="00671D8C"/>
    <w:rsid w:val="00691EBD"/>
    <w:rsid w:val="006B7B30"/>
    <w:rsid w:val="006D6A86"/>
    <w:rsid w:val="007173D2"/>
    <w:rsid w:val="0076329E"/>
    <w:rsid w:val="007653E7"/>
    <w:rsid w:val="007B117A"/>
    <w:rsid w:val="008034B1"/>
    <w:rsid w:val="0081294A"/>
    <w:rsid w:val="00820902"/>
    <w:rsid w:val="00856EF4"/>
    <w:rsid w:val="00861EEA"/>
    <w:rsid w:val="008C2F38"/>
    <w:rsid w:val="008C3F56"/>
    <w:rsid w:val="008F62B5"/>
    <w:rsid w:val="00900B2A"/>
    <w:rsid w:val="009466E0"/>
    <w:rsid w:val="00971B10"/>
    <w:rsid w:val="009A0C49"/>
    <w:rsid w:val="009D3660"/>
    <w:rsid w:val="009D4552"/>
    <w:rsid w:val="00A02E0D"/>
    <w:rsid w:val="00A06CB6"/>
    <w:rsid w:val="00A361D8"/>
    <w:rsid w:val="00A762C7"/>
    <w:rsid w:val="00AA2D01"/>
    <w:rsid w:val="00B0014A"/>
    <w:rsid w:val="00B03DD0"/>
    <w:rsid w:val="00B20E71"/>
    <w:rsid w:val="00B307BA"/>
    <w:rsid w:val="00B423E4"/>
    <w:rsid w:val="00B5016A"/>
    <w:rsid w:val="00B53B44"/>
    <w:rsid w:val="00B6686A"/>
    <w:rsid w:val="00B70755"/>
    <w:rsid w:val="00B779C6"/>
    <w:rsid w:val="00B812BA"/>
    <w:rsid w:val="00BA18BC"/>
    <w:rsid w:val="00BB4BE4"/>
    <w:rsid w:val="00C02E79"/>
    <w:rsid w:val="00C2633D"/>
    <w:rsid w:val="00C50B70"/>
    <w:rsid w:val="00C646D8"/>
    <w:rsid w:val="00C755BC"/>
    <w:rsid w:val="00C8132A"/>
    <w:rsid w:val="00D83344"/>
    <w:rsid w:val="00DE3E0A"/>
    <w:rsid w:val="00DF38C8"/>
    <w:rsid w:val="00E07F5F"/>
    <w:rsid w:val="00E12702"/>
    <w:rsid w:val="00E42485"/>
    <w:rsid w:val="00E43EBD"/>
    <w:rsid w:val="00EA17CE"/>
    <w:rsid w:val="00EF5F91"/>
    <w:rsid w:val="00F11145"/>
    <w:rsid w:val="00F345AB"/>
    <w:rsid w:val="00F35A67"/>
    <w:rsid w:val="00F37AE6"/>
    <w:rsid w:val="00F75BFF"/>
    <w:rsid w:val="00F84525"/>
    <w:rsid w:val="00F958EE"/>
    <w:rsid w:val="00F9686A"/>
    <w:rsid w:val="00FA2271"/>
    <w:rsid w:val="00FA5821"/>
    <w:rsid w:val="00FD1090"/>
    <w:rsid w:val="00FD1E4E"/>
    <w:rsid w:val="00FE03A6"/>
    <w:rsid w:val="00FE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B20E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20E7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DF38C8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F38C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B9CE2-B9F7-42AA-B774-A5F8E6331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</TotalTime>
  <Pages>4</Pages>
  <Words>821</Words>
  <Characters>4683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80</cp:revision>
  <cp:lastPrinted>1899-12-31T23:00:00Z</cp:lastPrinted>
  <dcterms:created xsi:type="dcterms:W3CDTF">2020-02-03T08:32:00Z</dcterms:created>
  <dcterms:modified xsi:type="dcterms:W3CDTF">2021-08-11T09:32:00Z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